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CF589" w14:textId="6C0BD13C" w:rsidR="00BE05C4" w:rsidRPr="00D5174B" w:rsidRDefault="00BE05C4" w:rsidP="00BE05C4">
      <w:pPr>
        <w:pStyle w:val="3GPPHeader"/>
        <w:spacing w:after="60"/>
        <w:rPr>
          <w:szCs w:val="32"/>
          <w:highlight w:val="yellow"/>
          <w:lang w:val="en-US"/>
        </w:rPr>
      </w:pPr>
      <w:r>
        <w:rPr>
          <w:szCs w:val="32"/>
          <w:lang w:val="en-US"/>
        </w:rPr>
        <w:t>3</w:t>
      </w:r>
      <w:r w:rsidRPr="00D5174B">
        <w:rPr>
          <w:szCs w:val="32"/>
          <w:lang w:val="en-US"/>
        </w:rPr>
        <w:t>GPP TSG-RAN WG4 Meeting #10</w:t>
      </w:r>
      <w:r>
        <w:rPr>
          <w:szCs w:val="32"/>
          <w:lang w:val="en-US"/>
        </w:rPr>
        <w:t>8 bis</w:t>
      </w:r>
      <w:r w:rsidRPr="00D5174B">
        <w:rPr>
          <w:sz w:val="21"/>
          <w:lang w:val="en-US"/>
        </w:rPr>
        <w:tab/>
      </w:r>
      <w:bookmarkStart w:id="0" w:name="_GoBack"/>
      <w:bookmarkEnd w:id="0"/>
      <w:r w:rsidR="00282B3E">
        <w:rPr>
          <w:rFonts w:cs="Arial"/>
        </w:rPr>
        <w:t>R4-2317753</w:t>
      </w:r>
    </w:p>
    <w:p w14:paraId="1124733F" w14:textId="1E0049D6" w:rsidR="00BE05C4" w:rsidRPr="009B621F" w:rsidRDefault="00BE05C4" w:rsidP="00BE05C4">
      <w:pPr>
        <w:pStyle w:val="CRCoverPage"/>
        <w:tabs>
          <w:tab w:val="right" w:pos="9639"/>
        </w:tabs>
        <w:spacing w:after="0"/>
        <w:rPr>
          <w:b/>
          <w:noProof/>
          <w:sz w:val="28"/>
        </w:rPr>
      </w:pPr>
      <w:r>
        <w:rPr>
          <w:rFonts w:hint="eastAsia"/>
          <w:b/>
          <w:noProof/>
          <w:sz w:val="24"/>
          <w:lang w:eastAsia="zh-CN"/>
        </w:rPr>
        <w:t>Xiamen</w:t>
      </w:r>
      <w:r>
        <w:rPr>
          <w:b/>
          <w:noProof/>
          <w:sz w:val="24"/>
        </w:rPr>
        <w:t xml:space="preserve">, </w:t>
      </w:r>
      <w:r>
        <w:rPr>
          <w:rFonts w:hint="eastAsia"/>
          <w:b/>
          <w:noProof/>
          <w:sz w:val="24"/>
          <w:lang w:eastAsia="zh-CN"/>
        </w:rPr>
        <w:t>China</w:t>
      </w:r>
      <w:r>
        <w:rPr>
          <w:b/>
          <w:noProof/>
          <w:sz w:val="24"/>
        </w:rPr>
        <w:t xml:space="preserve">, </w:t>
      </w:r>
      <w:r>
        <w:rPr>
          <w:rFonts w:cs="Arial"/>
          <w:b/>
          <w:sz w:val="24"/>
          <w:szCs w:val="24"/>
          <w:lang w:eastAsia="zh-CN"/>
        </w:rPr>
        <w:t>9 -13</w:t>
      </w:r>
      <w:r w:rsidRPr="00F17B40">
        <w:rPr>
          <w:rFonts w:cs="Arial"/>
          <w:b/>
          <w:sz w:val="24"/>
          <w:szCs w:val="24"/>
          <w:lang w:eastAsia="zh-CN"/>
        </w:rPr>
        <w:t xml:space="preserve"> </w:t>
      </w:r>
      <w:r>
        <w:rPr>
          <w:rFonts w:cs="Arial" w:hint="eastAsia"/>
          <w:b/>
          <w:sz w:val="24"/>
          <w:szCs w:val="24"/>
          <w:lang w:eastAsia="zh-CN"/>
        </w:rPr>
        <w:t>Oct</w:t>
      </w:r>
      <w:r>
        <w:rPr>
          <w:rFonts w:cs="Arial"/>
          <w:b/>
          <w:sz w:val="24"/>
          <w:szCs w:val="24"/>
          <w:lang w:eastAsia="zh-CN"/>
        </w:rPr>
        <w:t>.</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9C480" w:rsidR="001E41F3" w:rsidRPr="00410371" w:rsidRDefault="003C181E" w:rsidP="0031132C">
            <w:pPr>
              <w:pStyle w:val="CRCoverPage"/>
              <w:spacing w:after="0"/>
              <w:jc w:val="right"/>
              <w:rPr>
                <w:b/>
                <w:noProof/>
                <w:sz w:val="28"/>
              </w:rPr>
            </w:pPr>
            <w:r>
              <w:rPr>
                <w:b/>
                <w:noProof/>
                <w:sz w:val="28"/>
              </w:rPr>
              <w:t>3</w:t>
            </w:r>
            <w:r w:rsidR="0031132C">
              <w:rPr>
                <w:b/>
                <w:noProof/>
                <w:sz w:val="28"/>
              </w:rPr>
              <w:t>8</w:t>
            </w:r>
            <w:r>
              <w:rPr>
                <w:b/>
                <w:noProof/>
                <w:sz w:val="28"/>
              </w:rPr>
              <w:t>.1</w:t>
            </w:r>
            <w:r w:rsidR="006C2F8F">
              <w:rPr>
                <w:b/>
                <w:noProof/>
                <w:sz w:val="28"/>
              </w:rPr>
              <w:t>0</w:t>
            </w:r>
            <w:r w:rsidR="0031132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ACF96" w:rsidR="001E41F3" w:rsidRPr="00834C5C" w:rsidRDefault="001E41F3" w:rsidP="00547111">
            <w:pPr>
              <w:pStyle w:val="CRCoverPage"/>
              <w:spacing w:after="0"/>
              <w:rPr>
                <w:b/>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55F8E" w:rsidR="001E41F3" w:rsidRDefault="002B7704" w:rsidP="00171590">
            <w:pPr>
              <w:pStyle w:val="CRCoverPage"/>
              <w:spacing w:after="0"/>
              <w:ind w:left="100"/>
              <w:rPr>
                <w:noProof/>
              </w:rPr>
            </w:pPr>
            <w:r>
              <w:rPr>
                <w:rFonts w:hint="eastAsia"/>
                <w:lang w:eastAsia="zh-CN"/>
              </w:rPr>
              <w:t>draft</w:t>
            </w:r>
            <w:r>
              <w:t xml:space="preserve"> </w:t>
            </w:r>
            <w:r w:rsidR="00E67F35" w:rsidRPr="00E67F35">
              <w:t>CR for TS</w:t>
            </w:r>
            <w:r w:rsidR="0051555D">
              <w:t xml:space="preserve"> </w:t>
            </w:r>
            <w:r w:rsidR="00E67F35" w:rsidRPr="00E67F35">
              <w:t>3</w:t>
            </w:r>
            <w:r w:rsidR="0031132C">
              <w:t>8</w:t>
            </w:r>
            <w:r w:rsidR="0051555D">
              <w:t>.10</w:t>
            </w:r>
            <w:r w:rsidR="0031132C">
              <w:t>4</w:t>
            </w:r>
            <w:r w:rsidR="00E67F35" w:rsidRPr="00E67F35">
              <w:t xml:space="preserve"> to </w:t>
            </w:r>
            <w:r w:rsidR="00A451A9">
              <w:rPr>
                <w:rFonts w:hint="eastAsia"/>
                <w:lang w:eastAsia="zh-CN"/>
              </w:rPr>
              <w:t>add</w:t>
            </w:r>
            <w:r w:rsidR="00A451A9">
              <w:t xml:space="preserve"> </w:t>
            </w:r>
            <w:r w:rsidR="00171590">
              <w:t xml:space="preserve">range </w:t>
            </w:r>
            <w:r w:rsidR="00171590">
              <w:rPr>
                <w:rFonts w:hint="eastAsia"/>
                <w:lang w:eastAsia="zh-CN"/>
              </w:rPr>
              <w:t>of</w:t>
            </w:r>
            <w:r w:rsidR="00171590">
              <w:t xml:space="preserve"> GSCN</w:t>
            </w:r>
            <w:r w:rsidR="00171590">
              <w:rPr>
                <w:rFonts w:hint="eastAsia"/>
                <w:lang w:eastAsia="zh-CN"/>
              </w:rPr>
              <w:t xml:space="preserve"> for</w:t>
            </w:r>
            <w:r w:rsidR="00171590">
              <w:rPr>
                <w:lang w:eastAsia="zh-CN"/>
              </w:rPr>
              <w:t xml:space="preserve"> </w:t>
            </w:r>
            <w:r w:rsidR="00EA02BE">
              <w:rPr>
                <w:rFonts w:hint="eastAsia"/>
                <w:lang w:eastAsia="zh-CN"/>
              </w:rPr>
              <w:t>n</w:t>
            </w:r>
            <w:r w:rsidR="00E67F35"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8A4BD" w:rsidR="001E41F3" w:rsidRDefault="003C181E" w:rsidP="00BE05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BE05C4">
              <w:rPr>
                <w:noProof/>
              </w:rPr>
              <w:t>9</w:t>
            </w:r>
            <w:r>
              <w:rPr>
                <w:noProof/>
              </w:rPr>
              <w:t>-</w:t>
            </w:r>
            <w:r w:rsidR="00BE05C4">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0CF04" w:rsidR="001E41F3" w:rsidRDefault="007A27D7" w:rsidP="007A27D7">
            <w:pPr>
              <w:pStyle w:val="CRCoverPage"/>
              <w:spacing w:after="0"/>
              <w:rPr>
                <w:lang w:eastAsia="zh-CN"/>
              </w:rPr>
            </w:pPr>
            <w:r>
              <w:rPr>
                <w:lang w:eastAsia="zh-CN"/>
              </w:rPr>
              <w:t>T</w:t>
            </w:r>
            <w:r w:rsidR="002E5FA2">
              <w:rPr>
                <w:lang w:eastAsia="zh-CN"/>
              </w:rPr>
              <w:t xml:space="preserve">his draft CR </w:t>
            </w:r>
            <w:r>
              <w:rPr>
                <w:lang w:eastAsia="zh-CN"/>
              </w:rPr>
              <w:t>includes the</w:t>
            </w:r>
            <w:r w:rsidR="002E5FA2">
              <w:rPr>
                <w:lang w:eastAsia="zh-CN"/>
              </w:rPr>
              <w:t xml:space="preserve"> </w:t>
            </w:r>
            <w:r w:rsidR="002E5FA2" w:rsidRPr="002E5FA2">
              <w:rPr>
                <w:lang w:eastAsia="zh-CN"/>
              </w:rPr>
              <w:t>Range of GSCN</w:t>
            </w:r>
            <w:r w:rsidR="002E5FA2">
              <w:rPr>
                <w:lang w:eastAsia="zh-CN"/>
              </w:rPr>
              <w:t xml:space="preserve"> of 3M NR based on</w:t>
            </w:r>
            <w:r w:rsidR="00472E15">
              <w:rPr>
                <w:lang w:eastAsia="zh-CN"/>
              </w:rPr>
              <w:t xml:space="preserve"> </w:t>
            </w:r>
            <w:r w:rsidR="00472E15">
              <w:rPr>
                <w:rFonts w:hint="eastAsia"/>
                <w:lang w:eastAsia="zh-CN"/>
              </w:rPr>
              <w:t>the</w:t>
            </w:r>
            <w:r w:rsidR="00472E15">
              <w:rPr>
                <w:lang w:eastAsia="zh-CN"/>
              </w:rPr>
              <w:t xml:space="preserve"> </w:t>
            </w:r>
            <w:r w:rsidR="00472E15">
              <w:rPr>
                <w:rFonts w:hint="eastAsia"/>
                <w:lang w:eastAsia="zh-CN"/>
              </w:rPr>
              <w:t>big</w:t>
            </w:r>
            <w:r w:rsidR="00472E15">
              <w:rPr>
                <w:lang w:eastAsia="zh-CN"/>
              </w:rPr>
              <w:t xml:space="preserve"> </w:t>
            </w:r>
            <w:r w:rsidR="00472E15">
              <w:rPr>
                <w:rFonts w:hint="eastAsia"/>
                <w:lang w:eastAsia="zh-CN"/>
              </w:rPr>
              <w:t>CR</w:t>
            </w:r>
            <w:r w:rsidR="00472E15">
              <w:rPr>
                <w:lang w:eastAsia="zh-CN"/>
              </w:rPr>
              <w:t xml:space="preserve"> </w:t>
            </w:r>
            <w:r w:rsidR="00776C23" w:rsidRPr="00472E15">
              <w:rPr>
                <w:lang w:eastAsia="zh-CN"/>
              </w:rPr>
              <w:t xml:space="preserve">R4-2311670 </w:t>
            </w:r>
            <w:r>
              <w:rPr>
                <w:lang w:eastAsia="zh-CN"/>
              </w:rPr>
              <w:t xml:space="preserve">which was endorsed at the last meeting. </w:t>
            </w:r>
            <w:r w:rsidR="00472E15">
              <w:rPr>
                <w:rFonts w:hint="eastAsia"/>
                <w:lang w:eastAsia="zh-CN"/>
              </w:rPr>
              <w:t>Please</w:t>
            </w:r>
            <w:r w:rsidR="00472E15">
              <w:rPr>
                <w:lang w:eastAsia="zh-CN"/>
              </w:rPr>
              <w:t xml:space="preserve"> </w:t>
            </w:r>
            <w:r w:rsidR="00472E15">
              <w:rPr>
                <w:rFonts w:hint="eastAsia"/>
                <w:lang w:eastAsia="zh-CN"/>
              </w:rPr>
              <w:t>note</w:t>
            </w:r>
            <w:r w:rsidR="00472E15">
              <w:rPr>
                <w:lang w:eastAsia="zh-CN"/>
              </w:rPr>
              <w:t xml:space="preserve"> </w:t>
            </w:r>
            <w:r w:rsidR="00472E15">
              <w:rPr>
                <w:rFonts w:hint="eastAsia"/>
                <w:lang w:eastAsia="zh-CN"/>
              </w:rPr>
              <w:t>that</w:t>
            </w:r>
            <w:r w:rsidR="00472E15">
              <w:rPr>
                <w:lang w:eastAsia="zh-CN"/>
              </w:rPr>
              <w:t xml:space="preserve"> </w:t>
            </w:r>
            <w:r w:rsidR="004900B1">
              <w:rPr>
                <w:lang w:eastAsia="zh-CN"/>
              </w:rPr>
              <w:t xml:space="preserve">the </w:t>
            </w:r>
            <w:r w:rsidR="00472E15">
              <w:rPr>
                <w:rFonts w:hint="eastAsia"/>
                <w:lang w:eastAsia="zh-CN"/>
              </w:rPr>
              <w:t>o</w:t>
            </w:r>
            <w:r w:rsidR="00961D73" w:rsidRPr="00961D73">
              <w:rPr>
                <w:lang w:eastAsia="zh-CN"/>
              </w:rPr>
              <w:t xml:space="preserve">nly </w:t>
            </w:r>
            <w:r w:rsidR="004900B1">
              <w:rPr>
                <w:rFonts w:hint="eastAsia"/>
                <w:lang w:eastAsia="zh-CN"/>
              </w:rPr>
              <w:t>change</w:t>
            </w:r>
            <w:r w:rsidR="004900B1">
              <w:rPr>
                <w:lang w:eastAsia="zh-CN"/>
              </w:rPr>
              <w:t xml:space="preserve"> </w:t>
            </w:r>
            <w:r w:rsidR="004900B1">
              <w:rPr>
                <w:rFonts w:hint="eastAsia"/>
                <w:lang w:eastAsia="zh-CN"/>
              </w:rPr>
              <w:t>is</w:t>
            </w:r>
            <w:r w:rsidR="004900B1">
              <w:rPr>
                <w:lang w:eastAsia="zh-CN"/>
              </w:rPr>
              <w:t xml:space="preserve"> to </w:t>
            </w:r>
            <w:r w:rsidR="004900B1">
              <w:rPr>
                <w:rFonts w:hint="eastAsia"/>
                <w:lang w:eastAsia="zh-CN"/>
              </w:rPr>
              <w:t>the</w:t>
            </w:r>
            <w:r w:rsidR="004900B1">
              <w:rPr>
                <w:lang w:eastAsia="zh-CN"/>
              </w:rPr>
              <w:t xml:space="preserve"> </w:t>
            </w:r>
            <w:r w:rsidR="004900B1" w:rsidRPr="00472E15">
              <w:rPr>
                <w:lang w:eastAsia="zh-CN"/>
              </w:rPr>
              <w:t>Table 5.4.3.3-4</w:t>
            </w:r>
            <w:r w:rsidR="004900B1">
              <w:rPr>
                <w:lang w:eastAsia="zh-CN"/>
              </w:rPr>
              <w:t xml:space="preserve"> </w:t>
            </w:r>
            <w:r w:rsidR="00961D73" w:rsidRPr="00961D73">
              <w:rPr>
                <w:lang w:eastAsia="zh-CN"/>
              </w:rPr>
              <w:t xml:space="preserve">of </w:t>
            </w:r>
            <w:r w:rsidR="00472E15">
              <w:rPr>
                <w:rFonts w:hint="eastAsia"/>
                <w:lang w:eastAsia="zh-CN"/>
              </w:rPr>
              <w:t>the</w:t>
            </w:r>
            <w:r w:rsidR="00472E15">
              <w:rPr>
                <w:lang w:eastAsia="zh-CN"/>
              </w:rPr>
              <w:t xml:space="preserve"> </w:t>
            </w:r>
            <w:r w:rsidR="00472E15">
              <w:rPr>
                <w:rFonts w:hint="eastAsia"/>
                <w:lang w:eastAsia="zh-CN"/>
              </w:rPr>
              <w:t>big</w:t>
            </w:r>
            <w:r w:rsidR="00472E15">
              <w:rPr>
                <w:lang w:eastAsia="zh-CN"/>
              </w:rPr>
              <w:t xml:space="preserve"> </w:t>
            </w:r>
            <w:r w:rsidR="00472E15">
              <w:rPr>
                <w:rFonts w:hint="eastAsia"/>
                <w:lang w:eastAsia="zh-CN"/>
              </w:rPr>
              <w:t>CR</w:t>
            </w:r>
            <w:r w:rsidR="004900B1">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1246D" w:rsidR="001E41F3" w:rsidRDefault="002E5FA2" w:rsidP="00382916">
            <w:pPr>
              <w:pStyle w:val="CRCoverPage"/>
              <w:spacing w:after="0"/>
              <w:rPr>
                <w:noProof/>
              </w:rPr>
            </w:pPr>
            <w:r>
              <w:rPr>
                <w:lang w:eastAsia="zh-CN"/>
              </w:rPr>
              <w:t xml:space="preserve">Add </w:t>
            </w:r>
            <w:r w:rsidR="00472E15">
              <w:rPr>
                <w:rFonts w:hint="eastAsia"/>
                <w:lang w:eastAsia="zh-CN"/>
              </w:rPr>
              <w:t>s</w:t>
            </w:r>
            <w:r w:rsidR="00472E15" w:rsidRPr="00F95B02">
              <w:rPr>
                <w:rFonts w:eastAsia="Yu Mincho"/>
              </w:rPr>
              <w:t>ynchronization raster entries</w:t>
            </w:r>
            <w:r w:rsidR="00472E15">
              <w:rPr>
                <w:rFonts w:hint="eastAsia"/>
                <w:lang w:eastAsia="zh-CN"/>
              </w:rPr>
              <w:t xml:space="preserve"> of</w:t>
            </w:r>
            <w:r w:rsidR="00472E15">
              <w:rPr>
                <w:lang w:eastAsia="zh-CN"/>
              </w:rPr>
              <w:t xml:space="preserve"> </w:t>
            </w:r>
            <w:r w:rsidR="00472E15">
              <w:rPr>
                <w:rFonts w:hint="eastAsia"/>
                <w:lang w:eastAsia="zh-CN"/>
              </w:rPr>
              <w:t>n</w:t>
            </w:r>
            <w:r w:rsidR="00472E15">
              <w:rPr>
                <w:lang w:eastAsia="zh-CN"/>
              </w:rPr>
              <w:t xml:space="preserve">106 on the </w:t>
            </w:r>
            <w:r w:rsidR="00472E15" w:rsidRPr="00472E15">
              <w:rPr>
                <w:lang w:eastAsia="zh-CN"/>
              </w:rPr>
              <w:t>Table 5.4.3.3-4</w:t>
            </w:r>
            <w:r w:rsidR="007433E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3FF6C" w:rsidR="006332E9" w:rsidRPr="006332E9" w:rsidRDefault="003C181E" w:rsidP="00A451A9">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A451A9">
              <w:rPr>
                <w:noProof/>
                <w:lang w:eastAsia="zh-CN"/>
              </w:rPr>
              <w:t xml:space="preserve">range of </w:t>
            </w:r>
            <w:r w:rsidR="002E5FA2" w:rsidRPr="002E5FA2">
              <w:rPr>
                <w:lang w:eastAsia="zh-CN"/>
              </w:rPr>
              <w:t>GSCN</w:t>
            </w:r>
            <w:r w:rsidR="002E5FA2">
              <w:rPr>
                <w:lang w:eastAsia="zh-CN"/>
              </w:rPr>
              <w:t xml:space="preserve"> </w:t>
            </w:r>
            <w:r w:rsidR="00A451A9">
              <w:rPr>
                <w:lang w:eastAsia="zh-CN"/>
              </w:rPr>
              <w:t xml:space="preserve">for n106 </w:t>
            </w:r>
            <w:r w:rsidR="002E5FA2">
              <w:rPr>
                <w:noProof/>
                <w:lang w:eastAsia="zh-CN"/>
              </w:rPr>
              <w:t>would</w:t>
            </w:r>
            <w:r w:rsidR="006332E9">
              <w:rPr>
                <w:noProof/>
                <w:lang w:eastAsia="zh-CN"/>
              </w:rPr>
              <w:t xml:space="preserve"> be </w:t>
            </w:r>
            <w:r w:rsidR="002E5FA2">
              <w:rPr>
                <w:noProof/>
                <w:lang w:eastAsia="zh-CN"/>
              </w:rPr>
              <w:t>missing</w:t>
            </w:r>
            <w:r w:rsidR="006332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BE8E5" w:rsidR="00A169CE" w:rsidRDefault="00A169CE" w:rsidP="00BE05C4">
            <w:pPr>
              <w:pStyle w:val="CRCoverPage"/>
              <w:spacing w:after="0"/>
              <w:rPr>
                <w:noProof/>
              </w:rPr>
            </w:pPr>
            <w:r w:rsidRPr="00F95B02">
              <w:rPr>
                <w:rFonts w:eastAsia="Yu Mincho"/>
              </w:rPr>
              <w:t>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A64741" w14:textId="497FD40C" w:rsidR="0045006A" w:rsidRDefault="0045006A" w:rsidP="003C181E">
            <w:pPr>
              <w:pStyle w:val="CRCoverPage"/>
              <w:spacing w:after="0"/>
              <w:ind w:left="99"/>
              <w:rPr>
                <w:noProof/>
              </w:rPr>
            </w:pPr>
            <w:r>
              <w:rPr>
                <w:noProof/>
              </w:rPr>
              <w:t xml:space="preserve">TS 38.141-1  </w:t>
            </w:r>
          </w:p>
          <w:p w14:paraId="186A633D" w14:textId="1A476DEB" w:rsidR="003C181E" w:rsidRDefault="0045006A" w:rsidP="003C181E">
            <w:pPr>
              <w:pStyle w:val="CRCoverPage"/>
              <w:spacing w:after="0"/>
              <w:ind w:left="99"/>
              <w:rPr>
                <w:noProof/>
              </w:rPr>
            </w:pPr>
            <w:r>
              <w:rPr>
                <w:noProof/>
              </w:rPr>
              <w:t xml:space="preserve">TS 38.141-2   </w:t>
            </w:r>
            <w:r w:rsidR="003C181E">
              <w:rPr>
                <w:noProof/>
              </w:rPr>
              <w:t xml:space="preserve">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D5712" w14:textId="06BCA7DE" w:rsidR="00BF6D34" w:rsidRDefault="003C181E" w:rsidP="00776C23">
      <w:pPr>
        <w:pStyle w:val="2"/>
        <w:jc w:val="center"/>
        <w:rPr>
          <w:rStyle w:val="afd"/>
          <w:color w:val="C00000"/>
          <w:lang w:eastAsia="zh-CN"/>
        </w:rPr>
      </w:pPr>
      <w:r>
        <w:rPr>
          <w:rStyle w:val="afd"/>
          <w:color w:val="C00000"/>
          <w:lang w:eastAsia="zh-CN"/>
        </w:rPr>
        <w:lastRenderedPageBreak/>
        <w:t>&lt;&lt;Start of Change&gt;&gt;</w:t>
      </w:r>
    </w:p>
    <w:p w14:paraId="54022222" w14:textId="77777777" w:rsidR="00BF6D34" w:rsidRPr="00F95B02" w:rsidRDefault="00BF6D34" w:rsidP="00BF6D34">
      <w:pPr>
        <w:pStyle w:val="40"/>
        <w:rPr>
          <w:rFonts w:eastAsia="Yu Mincho"/>
        </w:rPr>
      </w:pPr>
      <w:bookmarkStart w:id="2" w:name="_Toc29811652"/>
      <w:bookmarkStart w:id="3" w:name="_Toc36817204"/>
      <w:bookmarkStart w:id="4" w:name="_Toc37260120"/>
      <w:bookmarkStart w:id="5" w:name="_Toc37267508"/>
      <w:bookmarkStart w:id="6" w:name="_Toc44712110"/>
      <w:bookmarkStart w:id="7" w:name="_Toc45893423"/>
      <w:bookmarkStart w:id="8" w:name="_Toc53178150"/>
      <w:bookmarkStart w:id="9" w:name="_Toc53178601"/>
      <w:bookmarkStart w:id="10" w:name="_Toc61178827"/>
      <w:bookmarkStart w:id="11" w:name="_Toc61179297"/>
      <w:bookmarkStart w:id="12" w:name="_Toc67916593"/>
      <w:bookmarkStart w:id="13" w:name="_Toc74663191"/>
      <w:bookmarkStart w:id="14" w:name="_Toc82621731"/>
      <w:bookmarkStart w:id="15" w:name="_Toc90422578"/>
      <w:bookmarkStart w:id="16" w:name="_Toc106782771"/>
      <w:bookmarkStart w:id="17" w:name="_Toc107311662"/>
      <w:bookmarkStart w:id="18" w:name="_Toc107419246"/>
      <w:bookmarkStart w:id="19" w:name="_Toc107474873"/>
      <w:bookmarkStart w:id="20" w:name="_Toc114255466"/>
      <w:bookmarkStart w:id="21" w:name="_Toc115186146"/>
      <w:bookmarkStart w:id="22" w:name="_Toc123048960"/>
      <w:bookmarkStart w:id="23" w:name="_Toc123051879"/>
      <w:bookmarkStart w:id="24" w:name="_Toc123054348"/>
      <w:bookmarkStart w:id="25" w:name="_Toc123717449"/>
      <w:bookmarkStart w:id="26" w:name="_Toc124157025"/>
      <w:bookmarkStart w:id="27" w:name="_Toc124266429"/>
      <w:bookmarkStart w:id="28" w:name="_Toc131595787"/>
      <w:bookmarkStart w:id="29" w:name="_Toc131740785"/>
      <w:bookmarkStart w:id="30" w:name="_Toc131766319"/>
      <w:bookmarkStart w:id="31" w:name="_Toc138837541"/>
      <w:bookmarkStart w:id="32" w:name="_Toc138934627"/>
      <w:r w:rsidRPr="00F95B02">
        <w:rPr>
          <w:rFonts w:eastAsia="Yu Mincho"/>
        </w:rPr>
        <w:t>5.4.3.3</w:t>
      </w:r>
      <w:r w:rsidRPr="00F95B02">
        <w:rPr>
          <w:rFonts w:eastAsia="Yu Mincho"/>
        </w:rPr>
        <w:tab/>
        <w:t>Synchronization raster entries for each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6C0B6AA" w14:textId="77777777" w:rsidR="00776C23" w:rsidRPr="005F121A" w:rsidRDefault="00776C23" w:rsidP="00776C23">
      <w:pPr>
        <w:spacing w:after="120"/>
        <w:jc w:val="center"/>
        <w:rPr>
          <w:rFonts w:ascii="Arial" w:eastAsia="Malgun Gothic" w:hAnsi="Arial" w:cs="Arial"/>
          <w:b/>
          <w:bCs/>
          <w:lang w:val="en-US" w:eastAsia="zh-CN"/>
        </w:rPr>
      </w:pPr>
      <w:bookmarkStart w:id="33"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Change w:id="34">
          <w:tblGrid>
            <w:gridCol w:w="2156"/>
            <w:gridCol w:w="2092"/>
            <w:gridCol w:w="1886"/>
            <w:gridCol w:w="2595"/>
          </w:tblGrid>
        </w:tblGridChange>
      </w:tblGrid>
      <w:tr w:rsidR="00776C23" w:rsidRPr="005F121A" w14:paraId="1A6F23C6" w14:textId="77777777" w:rsidTr="00E6740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A2C7F03" w14:textId="77777777" w:rsidR="00776C23" w:rsidRPr="005F121A" w:rsidRDefault="00776C23" w:rsidP="00E6740C">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811551A" w14:textId="77777777" w:rsidR="00776C23" w:rsidRPr="005F121A" w:rsidRDefault="00776C23" w:rsidP="00E6740C">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7BFABD6E" w14:textId="77777777" w:rsidR="00776C23" w:rsidRPr="005F121A" w:rsidRDefault="00776C23" w:rsidP="00E6740C">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5D420FE2" w14:textId="77777777" w:rsidR="00776C23" w:rsidRPr="005F121A" w:rsidRDefault="00776C23" w:rsidP="00E6740C">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4A6832BC" w14:textId="77777777" w:rsidR="00776C23" w:rsidRPr="005F121A" w:rsidRDefault="00776C23" w:rsidP="00E6740C">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776C23" w:rsidRPr="005F121A" w14:paraId="6E8619D7" w14:textId="77777777" w:rsidTr="00E6740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BC35BA" w14:textId="77777777" w:rsidR="00776C23" w:rsidRPr="005F121A" w:rsidRDefault="00776C23" w:rsidP="00E6740C">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3365EF65" w14:textId="77777777" w:rsidR="00776C23" w:rsidRPr="005F121A" w:rsidRDefault="00776C23" w:rsidP="00E6740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89DD2D3" w14:textId="77777777" w:rsidR="00776C23" w:rsidRPr="005F121A" w:rsidRDefault="00776C23" w:rsidP="00E6740C">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9ADE064" w14:textId="77777777" w:rsidR="00776C23" w:rsidRPr="005F121A" w:rsidRDefault="00776C23" w:rsidP="00E6740C">
            <w:pPr>
              <w:keepNext/>
              <w:keepLines/>
              <w:spacing w:after="0"/>
              <w:jc w:val="center"/>
              <w:rPr>
                <w:rFonts w:ascii="Arial" w:eastAsia="Yu Mincho" w:hAnsi="Arial"/>
                <w:sz w:val="18"/>
              </w:rPr>
            </w:pPr>
            <w:r w:rsidRPr="005F121A">
              <w:rPr>
                <w:rFonts w:ascii="Arial" w:hAnsi="Arial"/>
                <w:sz w:val="18"/>
              </w:rPr>
              <w:t>30937 – &lt;1&gt; – 31100</w:t>
            </w:r>
          </w:p>
        </w:tc>
      </w:tr>
      <w:tr w:rsidR="00776C23" w:rsidRPr="005F121A" w14:paraId="149EE42E" w14:textId="77777777" w:rsidTr="00E6740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9A522E" w14:textId="77777777" w:rsidR="00776C23" w:rsidRPr="005F121A" w:rsidRDefault="00776C23" w:rsidP="00E6740C">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204F78F8" w14:textId="77777777" w:rsidR="00776C23" w:rsidRPr="005F121A" w:rsidRDefault="00776C23" w:rsidP="00E6740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3E075CC" w14:textId="77777777" w:rsidR="00776C23" w:rsidRPr="005F121A" w:rsidRDefault="00776C23" w:rsidP="00E6740C">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513D352" w14:textId="77777777" w:rsidR="00776C23" w:rsidRPr="005F121A" w:rsidRDefault="00776C23" w:rsidP="00E6740C">
            <w:pPr>
              <w:keepNext/>
              <w:keepLines/>
              <w:spacing w:after="0"/>
              <w:jc w:val="center"/>
              <w:rPr>
                <w:rFonts w:ascii="Arial" w:eastAsia="Yu Mincho" w:hAnsi="Arial"/>
                <w:sz w:val="18"/>
              </w:rPr>
            </w:pPr>
            <w:r w:rsidRPr="005F121A">
              <w:rPr>
                <w:rFonts w:ascii="Arial" w:hAnsi="Arial"/>
                <w:sz w:val="18"/>
              </w:rPr>
              <w:t>30432 – &lt;1&gt; – 30644</w:t>
            </w:r>
          </w:p>
        </w:tc>
      </w:tr>
      <w:tr w:rsidR="00776C23" w:rsidRPr="005F121A" w14:paraId="1BD3C706" w14:textId="77777777" w:rsidTr="00E6740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A48810" w14:textId="77777777" w:rsidR="00776C23" w:rsidRPr="005F121A" w:rsidRDefault="00776C23" w:rsidP="00E6740C">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79048EFF" w14:textId="77777777" w:rsidR="00776C23" w:rsidRPr="005F121A" w:rsidRDefault="00776C23" w:rsidP="00E6740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EEECDE3" w14:textId="77777777" w:rsidR="00776C23" w:rsidRPr="005F121A" w:rsidRDefault="00776C23" w:rsidP="00E6740C">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5D640A" w14:textId="77777777" w:rsidR="00776C23" w:rsidRPr="005F121A" w:rsidRDefault="00776C23" w:rsidP="00E6740C">
            <w:pPr>
              <w:keepNext/>
              <w:keepLines/>
              <w:spacing w:after="0"/>
              <w:jc w:val="center"/>
              <w:rPr>
                <w:rFonts w:ascii="Arial" w:eastAsia="Yu Mincho" w:hAnsi="Arial"/>
                <w:sz w:val="18"/>
              </w:rPr>
            </w:pPr>
            <w:r w:rsidRPr="005F121A">
              <w:rPr>
                <w:rFonts w:ascii="Arial" w:hAnsi="Arial"/>
                <w:sz w:val="18"/>
              </w:rPr>
              <w:t>30282 – &lt;1&gt; – 30359</w:t>
            </w:r>
          </w:p>
        </w:tc>
      </w:tr>
      <w:tr w:rsidR="00776C23" w:rsidRPr="005F121A" w14:paraId="0E37161D" w14:textId="77777777" w:rsidTr="00E6740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6870088" w14:textId="77777777" w:rsidR="00776C23" w:rsidRPr="005F121A" w:rsidRDefault="00776C23" w:rsidP="00E6740C">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242C2299" w14:textId="77777777" w:rsidR="00776C23" w:rsidRPr="005F121A" w:rsidRDefault="00776C23" w:rsidP="00E6740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C37FC1B" w14:textId="77777777" w:rsidR="00776C23" w:rsidRPr="005F121A" w:rsidRDefault="00776C23" w:rsidP="00E6740C">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ACF7E50" w14:textId="77777777" w:rsidR="00776C23" w:rsidRPr="005F121A" w:rsidRDefault="00776C23" w:rsidP="00E6740C">
            <w:pPr>
              <w:keepNext/>
              <w:keepLines/>
              <w:spacing w:after="0"/>
              <w:jc w:val="center"/>
              <w:rPr>
                <w:rFonts w:ascii="Arial" w:hAnsi="Arial"/>
                <w:sz w:val="18"/>
              </w:rPr>
            </w:pPr>
            <w:r w:rsidRPr="005F121A">
              <w:rPr>
                <w:rFonts w:ascii="Arial" w:hAnsi="Arial"/>
                <w:sz w:val="18"/>
              </w:rPr>
              <w:t>31240 – &lt;1&gt; – 31242,</w:t>
            </w:r>
          </w:p>
          <w:p w14:paraId="252D891F" w14:textId="77777777" w:rsidR="00776C23" w:rsidRPr="005F121A" w:rsidRDefault="00776C23" w:rsidP="00E6740C">
            <w:pPr>
              <w:keepNext/>
              <w:keepLines/>
              <w:spacing w:after="0"/>
              <w:jc w:val="center"/>
              <w:rPr>
                <w:rFonts w:ascii="Arial" w:hAnsi="Arial"/>
                <w:sz w:val="18"/>
              </w:rPr>
            </w:pPr>
            <w:r w:rsidRPr="005F121A">
              <w:rPr>
                <w:rFonts w:ascii="Arial" w:hAnsi="Arial"/>
                <w:sz w:val="18"/>
              </w:rPr>
              <w:t xml:space="preserve">31244 – &lt;1&gt; – 31253, </w:t>
            </w:r>
          </w:p>
          <w:p w14:paraId="5EF23DBB" w14:textId="77777777" w:rsidR="00776C23" w:rsidRPr="005F121A" w:rsidRDefault="00776C23" w:rsidP="00E6740C">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776C23" w:rsidRPr="005F121A" w14:paraId="4958B7B5" w14:textId="77777777" w:rsidTr="00417B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Huawei" w:date="2023-10-11T18: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6" w:author="Huawei" w:date="2023-10-11T18:17:00Z"/>
          <w:trPrChange w:id="37" w:author="Huawei" w:date="2023-10-11T18:18: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vAlign w:val="center"/>
            <w:tcPrChange w:id="38" w:author="Huawei" w:date="2023-10-11T18:18:00Z">
              <w:tcPr>
                <w:tcW w:w="2156" w:type="dxa"/>
                <w:tcBorders>
                  <w:top w:val="single" w:sz="4" w:space="0" w:color="auto"/>
                  <w:left w:val="single" w:sz="4" w:space="0" w:color="auto"/>
                  <w:bottom w:val="single" w:sz="4" w:space="0" w:color="auto"/>
                  <w:right w:val="single" w:sz="4" w:space="0" w:color="auto"/>
                </w:tcBorders>
                <w:vAlign w:val="center"/>
              </w:tcPr>
            </w:tcPrChange>
          </w:tcPr>
          <w:p w14:paraId="259D4DA1" w14:textId="706C8F66" w:rsidR="00776C23" w:rsidRPr="005F121A" w:rsidRDefault="00776C23" w:rsidP="00776C23">
            <w:pPr>
              <w:keepNext/>
              <w:keepLines/>
              <w:spacing w:after="0"/>
              <w:jc w:val="center"/>
              <w:rPr>
                <w:ins w:id="39" w:author="Huawei" w:date="2023-10-11T18:17:00Z"/>
                <w:rFonts w:ascii="Arial" w:hAnsi="Arial"/>
                <w:sz w:val="18"/>
              </w:rPr>
            </w:pPr>
            <w:ins w:id="40" w:author="Huawei" w:date="2023-10-11T18:17:00Z">
              <w:r w:rsidRPr="005F121A">
                <w:rPr>
                  <w:rFonts w:ascii="Arial" w:hAnsi="Arial"/>
                  <w:sz w:val="18"/>
                </w:rPr>
                <w:t>n10</w:t>
              </w:r>
              <w:r>
                <w:rPr>
                  <w:rFonts w:ascii="Arial" w:hAnsi="Arial"/>
                  <w:sz w:val="18"/>
                </w:rPr>
                <w:t>6</w:t>
              </w:r>
            </w:ins>
          </w:p>
        </w:tc>
        <w:tc>
          <w:tcPr>
            <w:tcW w:w="2092" w:type="dxa"/>
            <w:tcBorders>
              <w:top w:val="single" w:sz="4" w:space="0" w:color="auto"/>
              <w:left w:val="single" w:sz="4" w:space="0" w:color="auto"/>
              <w:bottom w:val="single" w:sz="4" w:space="0" w:color="auto"/>
              <w:right w:val="single" w:sz="4" w:space="0" w:color="auto"/>
            </w:tcBorders>
            <w:tcPrChange w:id="41" w:author="Huawei" w:date="2023-10-11T18:18:00Z">
              <w:tcPr>
                <w:tcW w:w="2092" w:type="dxa"/>
                <w:tcBorders>
                  <w:top w:val="single" w:sz="4" w:space="0" w:color="auto"/>
                  <w:left w:val="single" w:sz="4" w:space="0" w:color="auto"/>
                  <w:bottom w:val="single" w:sz="4" w:space="0" w:color="auto"/>
                  <w:right w:val="single" w:sz="4" w:space="0" w:color="auto"/>
                </w:tcBorders>
                <w:vAlign w:val="center"/>
              </w:tcPr>
            </w:tcPrChange>
          </w:tcPr>
          <w:p w14:paraId="1EB7DA01" w14:textId="3C5EA732" w:rsidR="00776C23" w:rsidRPr="005F121A" w:rsidRDefault="00776C23" w:rsidP="00776C23">
            <w:pPr>
              <w:keepNext/>
              <w:keepLines/>
              <w:spacing w:after="0"/>
              <w:jc w:val="center"/>
              <w:rPr>
                <w:ins w:id="42" w:author="Huawei" w:date="2023-10-11T18:17:00Z"/>
                <w:rFonts w:ascii="Arial" w:hAnsi="Arial"/>
                <w:sz w:val="18"/>
              </w:rPr>
            </w:pPr>
            <w:ins w:id="43" w:author="Huawei" w:date="2023-10-11T18:18: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Change w:id="44" w:author="Huawei" w:date="2023-10-11T18:18:00Z">
              <w:tcPr>
                <w:tcW w:w="1886" w:type="dxa"/>
                <w:tcBorders>
                  <w:top w:val="single" w:sz="4" w:space="0" w:color="auto"/>
                  <w:left w:val="single" w:sz="4" w:space="0" w:color="auto"/>
                  <w:bottom w:val="single" w:sz="4" w:space="0" w:color="auto"/>
                  <w:right w:val="single" w:sz="4" w:space="0" w:color="auto"/>
                </w:tcBorders>
                <w:vAlign w:val="center"/>
              </w:tcPr>
            </w:tcPrChange>
          </w:tcPr>
          <w:p w14:paraId="0E331AE7" w14:textId="1640FDC3" w:rsidR="00776C23" w:rsidRPr="005F121A" w:rsidRDefault="00776C23" w:rsidP="00776C23">
            <w:pPr>
              <w:keepNext/>
              <w:keepLines/>
              <w:spacing w:after="0"/>
              <w:jc w:val="center"/>
              <w:rPr>
                <w:ins w:id="45" w:author="Huawei" w:date="2023-10-11T18:17:00Z"/>
                <w:rFonts w:ascii="Arial" w:hAnsi="Arial"/>
                <w:sz w:val="18"/>
                <w:lang w:eastAsia="zh-CN"/>
              </w:rPr>
            </w:pPr>
            <w:ins w:id="46" w:author="Huawei" w:date="2023-10-11T18:18: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Change w:id="47" w:author="Huawei" w:date="2023-10-11T18:18:00Z">
              <w:tcPr>
                <w:tcW w:w="2595" w:type="dxa"/>
                <w:tcBorders>
                  <w:top w:val="single" w:sz="4" w:space="0" w:color="auto"/>
                  <w:left w:val="single" w:sz="4" w:space="0" w:color="auto"/>
                  <w:bottom w:val="single" w:sz="4" w:space="0" w:color="auto"/>
                  <w:right w:val="single" w:sz="4" w:space="0" w:color="auto"/>
                </w:tcBorders>
              </w:tcPr>
            </w:tcPrChange>
          </w:tcPr>
          <w:p w14:paraId="599BCEC8" w14:textId="5E5F0263" w:rsidR="00776C23" w:rsidRPr="005F121A" w:rsidRDefault="00776C23" w:rsidP="00776C23">
            <w:pPr>
              <w:keepNext/>
              <w:keepLines/>
              <w:spacing w:after="0"/>
              <w:jc w:val="center"/>
              <w:rPr>
                <w:ins w:id="48" w:author="Huawei" w:date="2023-10-11T18:17:00Z"/>
                <w:rFonts w:ascii="Arial" w:hAnsi="Arial"/>
                <w:sz w:val="18"/>
              </w:rPr>
            </w:pPr>
            <w:ins w:id="49" w:author="Huawei" w:date="2023-10-11T18:18:00Z">
              <w:r w:rsidRPr="005F121A">
                <w:rPr>
                  <w:rFonts w:ascii="Arial" w:hAnsi="Arial"/>
                  <w:sz w:val="18"/>
                </w:rPr>
                <w:t>3</w:t>
              </w:r>
              <w:r>
                <w:rPr>
                  <w:rFonts w:ascii="Arial" w:hAnsi="Arial"/>
                  <w:sz w:val="18"/>
                </w:rPr>
                <w:t>1317</w:t>
              </w:r>
              <w:r w:rsidRPr="005F121A">
                <w:rPr>
                  <w:rFonts w:ascii="Arial" w:hAnsi="Arial"/>
                  <w:sz w:val="18"/>
                </w:rPr>
                <w:t xml:space="preserve"> – &lt;1&gt; – 3</w:t>
              </w:r>
              <w:r>
                <w:rPr>
                  <w:rFonts w:ascii="Arial" w:hAnsi="Arial"/>
                  <w:sz w:val="18"/>
                </w:rPr>
                <w:t>1329</w:t>
              </w:r>
            </w:ins>
          </w:p>
        </w:tc>
      </w:tr>
      <w:tr w:rsidR="00776C23" w:rsidRPr="005F121A" w14:paraId="6A5CDBA2" w14:textId="77777777" w:rsidTr="00E6740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2580E94" w14:textId="77777777" w:rsidR="00776C23" w:rsidRPr="005F121A" w:rsidRDefault="00776C23" w:rsidP="00776C23">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37343EE0" w14:textId="77777777" w:rsidR="00776C23" w:rsidRPr="005F121A" w:rsidRDefault="00776C23" w:rsidP="00776C23">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12 PRB DCH transmission within 3 MHz channel with punctured PBCH defined in TS 38.211 [9] clause 7.4.3.1.</w:t>
            </w:r>
          </w:p>
        </w:tc>
      </w:tr>
      <w:bookmarkEnd w:id="33"/>
    </w:tbl>
    <w:p w14:paraId="0762C1E7" w14:textId="77777777" w:rsidR="00776C23" w:rsidRPr="005F121A" w:rsidRDefault="00776C23" w:rsidP="00776C23"/>
    <w:p w14:paraId="6BF7A292" w14:textId="6D84B6AB" w:rsidR="003C181E" w:rsidRDefault="003C181E" w:rsidP="003C181E">
      <w:pPr>
        <w:pStyle w:val="2"/>
        <w:jc w:val="center"/>
        <w:rPr>
          <w:rStyle w:val="afd"/>
          <w:color w:val="C00000"/>
          <w:lang w:eastAsia="zh-CN"/>
        </w:rPr>
      </w:pPr>
      <w:r>
        <w:rPr>
          <w:rStyle w:val="afd"/>
          <w:color w:val="C00000"/>
          <w:lang w:eastAsia="zh-CN"/>
        </w:rPr>
        <w:t>&lt;&lt;End of Change&gt;&gt;</w:t>
      </w:r>
    </w:p>
    <w:sectPr w:rsidR="003C1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7968" w16cex:dateUtc="2023-08-22T16:14:00Z"/>
  <w16cex:commentExtensible w16cex:durableId="288F7953" w16cex:dateUtc="2023-08-22T16:13:00Z"/>
  <w16cex:commentExtensible w16cex:durableId="288F79FD" w16cex:dateUtc="2023-08-22T16:16:00Z"/>
  <w16cex:commentExtensible w16cex:durableId="288FA4C5" w16cex:dateUtc="2023-08-22T19:19:00Z"/>
  <w16cex:commentExtensible w16cex:durableId="288FA4D0" w16cex:dateUtc="2023-08-22T19:19:00Z"/>
  <w16cex:commentExtensible w16cex:durableId="288FA514" w16cex:dateUtc="2023-08-22T19: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8E35D" w14:textId="77777777" w:rsidR="00282F1C" w:rsidRDefault="00282F1C">
      <w:r>
        <w:separator/>
      </w:r>
    </w:p>
  </w:endnote>
  <w:endnote w:type="continuationSeparator" w:id="0">
    <w:p w14:paraId="20CBA305" w14:textId="77777777" w:rsidR="00282F1C" w:rsidRDefault="0028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28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DAD29" w14:textId="77777777" w:rsidR="00282F1C" w:rsidRDefault="00282F1C">
      <w:r>
        <w:separator/>
      </w:r>
    </w:p>
  </w:footnote>
  <w:footnote w:type="continuationSeparator" w:id="0">
    <w:p w14:paraId="1FB3CF75" w14:textId="77777777" w:rsidR="00282F1C" w:rsidRDefault="00282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05C4" w:rsidRDefault="00BE05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05C4" w:rsidRDefault="00BE05C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05C4" w:rsidRDefault="00BE05C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05C4" w:rsidRDefault="00BE05C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3DD"/>
    <w:rsid w:val="00050ABA"/>
    <w:rsid w:val="0008466C"/>
    <w:rsid w:val="000869B2"/>
    <w:rsid w:val="000A0D8A"/>
    <w:rsid w:val="000A6394"/>
    <w:rsid w:val="000B7FED"/>
    <w:rsid w:val="000C038A"/>
    <w:rsid w:val="000C6598"/>
    <w:rsid w:val="000D44B3"/>
    <w:rsid w:val="000E7A9C"/>
    <w:rsid w:val="0011108F"/>
    <w:rsid w:val="00140E41"/>
    <w:rsid w:val="00145D43"/>
    <w:rsid w:val="00154B92"/>
    <w:rsid w:val="00171590"/>
    <w:rsid w:val="00192C46"/>
    <w:rsid w:val="001A08B3"/>
    <w:rsid w:val="001A7B60"/>
    <w:rsid w:val="001B1947"/>
    <w:rsid w:val="001B52F0"/>
    <w:rsid w:val="001B7A65"/>
    <w:rsid w:val="001C36AE"/>
    <w:rsid w:val="001D3D68"/>
    <w:rsid w:val="001E41F3"/>
    <w:rsid w:val="00203A55"/>
    <w:rsid w:val="0026004D"/>
    <w:rsid w:val="002640DD"/>
    <w:rsid w:val="00275D12"/>
    <w:rsid w:val="00282B3E"/>
    <w:rsid w:val="00282F1C"/>
    <w:rsid w:val="00284FEB"/>
    <w:rsid w:val="002860C4"/>
    <w:rsid w:val="002B5741"/>
    <w:rsid w:val="002B7704"/>
    <w:rsid w:val="002E4086"/>
    <w:rsid w:val="002E472E"/>
    <w:rsid w:val="002E5FA2"/>
    <w:rsid w:val="002F3941"/>
    <w:rsid w:val="00305409"/>
    <w:rsid w:val="00306881"/>
    <w:rsid w:val="0031132C"/>
    <w:rsid w:val="003545C8"/>
    <w:rsid w:val="0035479A"/>
    <w:rsid w:val="003609EF"/>
    <w:rsid w:val="0036231A"/>
    <w:rsid w:val="003636A1"/>
    <w:rsid w:val="00374DD4"/>
    <w:rsid w:val="00382916"/>
    <w:rsid w:val="003B2EBC"/>
    <w:rsid w:val="003C0E66"/>
    <w:rsid w:val="003C1068"/>
    <w:rsid w:val="003C181E"/>
    <w:rsid w:val="003E1A36"/>
    <w:rsid w:val="00410371"/>
    <w:rsid w:val="004242F1"/>
    <w:rsid w:val="00427FD8"/>
    <w:rsid w:val="0045006A"/>
    <w:rsid w:val="0045015B"/>
    <w:rsid w:val="00472E15"/>
    <w:rsid w:val="004900B1"/>
    <w:rsid w:val="004B75B7"/>
    <w:rsid w:val="00506D23"/>
    <w:rsid w:val="005141D9"/>
    <w:rsid w:val="0051555D"/>
    <w:rsid w:val="0051580D"/>
    <w:rsid w:val="00533FB4"/>
    <w:rsid w:val="00547111"/>
    <w:rsid w:val="00592D74"/>
    <w:rsid w:val="005A3921"/>
    <w:rsid w:val="005C660B"/>
    <w:rsid w:val="005D462C"/>
    <w:rsid w:val="005E2C44"/>
    <w:rsid w:val="005F4157"/>
    <w:rsid w:val="00621188"/>
    <w:rsid w:val="006214C8"/>
    <w:rsid w:val="006257ED"/>
    <w:rsid w:val="006305AE"/>
    <w:rsid w:val="006325FC"/>
    <w:rsid w:val="006332E9"/>
    <w:rsid w:val="0063708F"/>
    <w:rsid w:val="00653DE4"/>
    <w:rsid w:val="00665C47"/>
    <w:rsid w:val="006903B3"/>
    <w:rsid w:val="00691B07"/>
    <w:rsid w:val="00695808"/>
    <w:rsid w:val="006B40BE"/>
    <w:rsid w:val="006B46FB"/>
    <w:rsid w:val="006C298A"/>
    <w:rsid w:val="006C2F8F"/>
    <w:rsid w:val="006C5C7D"/>
    <w:rsid w:val="006D53FD"/>
    <w:rsid w:val="006E21FB"/>
    <w:rsid w:val="006F78EB"/>
    <w:rsid w:val="007433E1"/>
    <w:rsid w:val="007632A3"/>
    <w:rsid w:val="00773DA0"/>
    <w:rsid w:val="00776C23"/>
    <w:rsid w:val="00783363"/>
    <w:rsid w:val="00792342"/>
    <w:rsid w:val="007977A8"/>
    <w:rsid w:val="007A27D7"/>
    <w:rsid w:val="007B512A"/>
    <w:rsid w:val="007C2097"/>
    <w:rsid w:val="007D6A07"/>
    <w:rsid w:val="007F0E06"/>
    <w:rsid w:val="007F7259"/>
    <w:rsid w:val="008040A8"/>
    <w:rsid w:val="008078E1"/>
    <w:rsid w:val="008278BA"/>
    <w:rsid w:val="008279FA"/>
    <w:rsid w:val="008317A9"/>
    <w:rsid w:val="00834C5C"/>
    <w:rsid w:val="008502C8"/>
    <w:rsid w:val="00860B79"/>
    <w:rsid w:val="008626E7"/>
    <w:rsid w:val="00870EE7"/>
    <w:rsid w:val="0088310C"/>
    <w:rsid w:val="008863B9"/>
    <w:rsid w:val="00896ECA"/>
    <w:rsid w:val="008A45A6"/>
    <w:rsid w:val="008B4E25"/>
    <w:rsid w:val="008D3CCC"/>
    <w:rsid w:val="008F3789"/>
    <w:rsid w:val="008F686C"/>
    <w:rsid w:val="00906C9C"/>
    <w:rsid w:val="009148DE"/>
    <w:rsid w:val="00926917"/>
    <w:rsid w:val="00932498"/>
    <w:rsid w:val="00941E30"/>
    <w:rsid w:val="00961D73"/>
    <w:rsid w:val="009777D9"/>
    <w:rsid w:val="00990D06"/>
    <w:rsid w:val="00990DBE"/>
    <w:rsid w:val="00991B88"/>
    <w:rsid w:val="00993238"/>
    <w:rsid w:val="009A5753"/>
    <w:rsid w:val="009A579D"/>
    <w:rsid w:val="009E3297"/>
    <w:rsid w:val="009F734F"/>
    <w:rsid w:val="00A06CD7"/>
    <w:rsid w:val="00A169CE"/>
    <w:rsid w:val="00A246B6"/>
    <w:rsid w:val="00A451A9"/>
    <w:rsid w:val="00A47E70"/>
    <w:rsid w:val="00A50CF0"/>
    <w:rsid w:val="00A648A7"/>
    <w:rsid w:val="00A7671C"/>
    <w:rsid w:val="00AA2CBC"/>
    <w:rsid w:val="00AC5820"/>
    <w:rsid w:val="00AD1CD8"/>
    <w:rsid w:val="00B258BB"/>
    <w:rsid w:val="00B31772"/>
    <w:rsid w:val="00B36202"/>
    <w:rsid w:val="00B372CF"/>
    <w:rsid w:val="00B42470"/>
    <w:rsid w:val="00B64442"/>
    <w:rsid w:val="00B67B97"/>
    <w:rsid w:val="00B968C8"/>
    <w:rsid w:val="00BA3EC5"/>
    <w:rsid w:val="00BA51D9"/>
    <w:rsid w:val="00BB5DFC"/>
    <w:rsid w:val="00BD279D"/>
    <w:rsid w:val="00BD38DB"/>
    <w:rsid w:val="00BD6BB8"/>
    <w:rsid w:val="00BE05C4"/>
    <w:rsid w:val="00BF6D34"/>
    <w:rsid w:val="00C05767"/>
    <w:rsid w:val="00C66BA2"/>
    <w:rsid w:val="00C870F6"/>
    <w:rsid w:val="00C93C74"/>
    <w:rsid w:val="00C95985"/>
    <w:rsid w:val="00CC5026"/>
    <w:rsid w:val="00CC68D0"/>
    <w:rsid w:val="00D03F9A"/>
    <w:rsid w:val="00D06D51"/>
    <w:rsid w:val="00D24991"/>
    <w:rsid w:val="00D50255"/>
    <w:rsid w:val="00D66520"/>
    <w:rsid w:val="00D800DB"/>
    <w:rsid w:val="00D827DB"/>
    <w:rsid w:val="00D84AE9"/>
    <w:rsid w:val="00D913E0"/>
    <w:rsid w:val="00DE34CF"/>
    <w:rsid w:val="00DE5686"/>
    <w:rsid w:val="00DF4F13"/>
    <w:rsid w:val="00E031FE"/>
    <w:rsid w:val="00E04404"/>
    <w:rsid w:val="00E13F3D"/>
    <w:rsid w:val="00E20AEC"/>
    <w:rsid w:val="00E30E43"/>
    <w:rsid w:val="00E34898"/>
    <w:rsid w:val="00E67F35"/>
    <w:rsid w:val="00E9043F"/>
    <w:rsid w:val="00E97C17"/>
    <w:rsid w:val="00EA02BE"/>
    <w:rsid w:val="00EB09B7"/>
    <w:rsid w:val="00EB1753"/>
    <w:rsid w:val="00ED5D30"/>
    <w:rsid w:val="00EE7D7C"/>
    <w:rsid w:val="00EF255B"/>
    <w:rsid w:val="00F25D98"/>
    <w:rsid w:val="00F300FB"/>
    <w:rsid w:val="00F63292"/>
    <w:rsid w:val="00F65E01"/>
    <w:rsid w:val="00F65ECE"/>
    <w:rsid w:val="00F97171"/>
    <w:rsid w:val="00FB6386"/>
    <w:rsid w:val="00FE5DAE"/>
    <w:rsid w:val="00FF0A56"/>
    <w:rsid w:val="00FF19AF"/>
    <w:rsid w:val="00FF4D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uiPriority w:val="99"/>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aliases w:val="TableGrid"/>
    <w:basedOn w:val="a4"/>
    <w:uiPriority w:val="39"/>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uiPriority w:val="99"/>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D32A5-8261-49C6-BFA0-B12314773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2</Pages>
  <Words>410</Words>
  <Characters>2338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2023-08-22T16:18:00Z</dcterms:created>
  <dcterms:modified xsi:type="dcterms:W3CDTF">2023-10-13T00:13:00Z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(3)3mm7f8XwOIgRATplF7fGMXTvUXZbTvS21RVceJ+4yOb2QtDMRB4ucxpdkPa7J8LOiAhAfBK/
19u+hSLbLbbADtYIJjku9KQdWKZMpnhvat/0Kx9XwalarilUioKNzUV5Dx0vl9ezwCxVry0E
jNP+bq4D5EDTGiLXWBEn4EraNo393RQXgmyOQrMhTw9etyhbA8bU/A83a3SkLmZbD0KNd61m
SVKLvy/uwZqAeIelPa</vt:lpwstr>
  </property>
  <property fmtid="{D5CDD505-2E9C-101B-9397-08002B2CF9AE}" pid="22" name="_2015_ms_pID_7253431">
    <vt:lpwstr>+WX0GvTHT388gJjlJscV+Wl1D+WaJ3xAF4D9RucRb6hj4I/1KAyUkJ
eA0/Ms7a9I7QB6g1k+oWk58Kp3Y465io9vz5Trnj2CScLHMnQc4E6UXPb4EBy2/Q15nc65Yn
oUhBqJDus4KFfGva5hBi9aswFD/f1tGodeb7fQQV20iV11vg3BAdDi5rf0q13A7jGh0rX1wq
z1hCia9VEEvN2tx2aY/o7EwV65XZNYgimkI6</vt:lpwstr>
  </property>
  <property fmtid="{D5CDD505-2E9C-101B-9397-08002B2CF9AE}" pid="23" name="_2015_ms_pID_7253432">
    <vt:lpwstr>+g==</vt:lpwstr>
  </property>
</Properties>
</file>